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B53C9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2628</w:t>
      </w:r>
    </w:p>
    <w:p w14:paraId="6510873D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A4D5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FE299A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03ED8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BDE1502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E6135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6F851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BF17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38BF681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54CCC4"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32.255</w:t>
            </w:r>
          </w:p>
        </w:tc>
        <w:tc>
          <w:tcPr>
            <w:tcW w:w="709" w:type="dxa"/>
          </w:tcPr>
          <w:p w14:paraId="469621E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AA689">
            <w:pPr>
              <w:pStyle w:val="81"/>
              <w:spacing w:after="0"/>
              <w:ind w:firstLine="200" w:firstLineChars="10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0598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80BC20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C3861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 w14:paraId="4B7CBE5B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76E52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4C564D">
            <w:pPr>
              <w:pStyle w:val="81"/>
              <w:spacing w:after="0"/>
            </w:pPr>
          </w:p>
        </w:tc>
      </w:tr>
      <w:tr w14:paraId="38B6E6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21538E">
            <w:pPr>
              <w:pStyle w:val="81"/>
              <w:spacing w:after="0"/>
            </w:pPr>
          </w:p>
        </w:tc>
      </w:tr>
      <w:tr w14:paraId="3A4C05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5751C5B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A06CA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E88E36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C901557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DE018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6C2A2F9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A4710D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F818AA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522015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02175D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D88E48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624368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2A3DB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FEF4E9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C77226E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4D82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B9F23F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5618B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BA679C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21643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 satellite resource usage charging between SSP and MNO for 5G satellite backhaul without UPF on-board</w:t>
            </w:r>
          </w:p>
        </w:tc>
      </w:tr>
      <w:tr w14:paraId="5207C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E6115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E16A63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41CD7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1B703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1F14EFD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5D8851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02089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C7B2F16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675E2F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E62D06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6BE188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F9AB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C3DED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48683A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71990FA9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9F64F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27CA9A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 w14:paraId="29F74B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56A91D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D6E1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6C2CE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C5AEC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A227DE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FCFC61A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E273C5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8D0DB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0BA61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BF53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A94E50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2FC55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B0BC93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F01FD92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9BCBB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4616BC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D08FB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35D3AB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E011C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16214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8C74F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8828F66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support </w:t>
            </w:r>
            <w:bookmarkStart w:id="2" w:name="_GoBack"/>
            <w:bookmarkEnd w:id="2"/>
            <w:r>
              <w:rPr>
                <w:rFonts w:hint="eastAsia"/>
              </w:rPr>
              <w:t>satellite resource usage charging between SSP and MNO for 5G satellite backhaul without UPF on-board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B195A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5C54C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EECE0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942DE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D237D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559ADA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eastAsia"/>
              </w:rPr>
              <w:t>satellite resource usage charging between SSP and MNO for 5G satellite backhaul without UPF on-board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60C047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83110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A78F5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69C1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B7174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5CFD3A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charging solution in the satellite scenario is incomplete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5D038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A40E3D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A7E4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FF5CD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7EC872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863825">
            <w:pPr>
              <w:pStyle w:val="81"/>
              <w:spacing w:after="0"/>
              <w:ind w:left="100"/>
            </w:pPr>
            <w:r>
              <w:rPr>
                <w:lang w:bidi="ar-IQ"/>
              </w:rPr>
              <w:t>5.2.1.</w:t>
            </w:r>
            <w:r>
              <w:rPr>
                <w:lang w:eastAsia="zh-CN" w:bidi="ar-IQ"/>
              </w:rPr>
              <w:t>16</w:t>
            </w:r>
          </w:p>
        </w:tc>
      </w:tr>
      <w:tr w14:paraId="08E557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7FE3E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6FB736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88245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EA515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E78FF1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AD2985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E4E1B9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992B3A0">
            <w:pPr>
              <w:pStyle w:val="81"/>
              <w:spacing w:after="0"/>
              <w:ind w:left="99"/>
            </w:pPr>
          </w:p>
        </w:tc>
      </w:tr>
      <w:tr w14:paraId="5D2F5E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B1235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EC7D0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21E250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AE464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0C4FC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68F6C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7420A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3B060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CFA19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18887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7967CE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4843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88F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041E61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0B6A8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A986FE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0F68F1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D4294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B65B3C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21C3CC">
            <w:pPr>
              <w:pStyle w:val="81"/>
              <w:spacing w:after="0"/>
            </w:pPr>
          </w:p>
        </w:tc>
      </w:tr>
      <w:tr w14:paraId="0AF032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DD00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81D3AB">
            <w:pPr>
              <w:pStyle w:val="81"/>
              <w:spacing w:after="0"/>
              <w:ind w:left="100"/>
            </w:pPr>
          </w:p>
        </w:tc>
      </w:tr>
      <w:tr w14:paraId="1BE8DF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3BEBE8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4772B0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7A7F2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A7A48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3B7D2A">
            <w:pPr>
              <w:pStyle w:val="81"/>
              <w:spacing w:after="0"/>
              <w:ind w:left="100"/>
            </w:pPr>
          </w:p>
        </w:tc>
      </w:tr>
    </w:tbl>
    <w:p w14:paraId="4B9E83D1">
      <w:pPr>
        <w:pStyle w:val="81"/>
        <w:spacing w:after="0"/>
        <w:rPr>
          <w:sz w:val="8"/>
          <w:szCs w:val="8"/>
        </w:rPr>
      </w:pPr>
    </w:p>
    <w:p w14:paraId="24B7B85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1CB2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4D14C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E86290C">
      <w:pPr>
        <w:pStyle w:val="5"/>
        <w:rPr>
          <w:lang w:bidi="ar-IQ"/>
        </w:rPr>
      </w:pPr>
      <w:bookmarkStart w:id="1" w:name="_Toc187416364"/>
      <w:r>
        <w:rPr>
          <w:lang w:bidi="ar-IQ"/>
        </w:rPr>
        <w:t>5.2.1.</w:t>
      </w:r>
      <w:r>
        <w:rPr>
          <w:lang w:eastAsia="zh-CN" w:bidi="ar-IQ"/>
        </w:rPr>
        <w:t>16</w:t>
      </w:r>
      <w:r>
        <w:rPr>
          <w:lang w:bidi="ar-IQ"/>
        </w:rPr>
        <w:tab/>
      </w:r>
      <w:r>
        <w:rPr>
          <w:rFonts w:hint="eastAsia"/>
          <w:lang w:eastAsia="zh-CN" w:bidi="ar-IQ"/>
        </w:rPr>
        <w:t xml:space="preserve">Satellite backhaul </w:t>
      </w:r>
      <w:r>
        <w:rPr>
          <w:lang w:val="en-US" w:bidi="ar-IQ"/>
        </w:rPr>
        <w:t>C</w:t>
      </w:r>
      <w:r>
        <w:rPr>
          <w:lang w:bidi="ar-IQ"/>
        </w:rPr>
        <w:t>harging</w:t>
      </w:r>
      <w:bookmarkEnd w:id="1"/>
      <w:r>
        <w:rPr>
          <w:lang w:bidi="ar-IQ"/>
        </w:rPr>
        <w:t xml:space="preserve"> </w:t>
      </w:r>
    </w:p>
    <w:p w14:paraId="41EFDD2B">
      <w:pPr>
        <w:rPr>
          <w:lang w:eastAsia="zh-CN"/>
        </w:rPr>
      </w:pPr>
      <w:r>
        <w:rPr>
          <w:lang w:eastAsia="zh-CN"/>
        </w:rPr>
        <w:t xml:space="preserve">The SMF provides charging information collection and reporting per PDU session for </w:t>
      </w:r>
      <w:r>
        <w:rPr>
          <w:rFonts w:hint="eastAsia"/>
          <w:lang w:eastAsia="zh-CN" w:bidi="ar-IQ"/>
        </w:rPr>
        <w:t>Satellite backhaul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during PDU Session establishment and PDU Session modification procedure if the Satellite backhaul have been used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according to clause 5.4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of TS 23.501 [200].</w:t>
      </w:r>
      <w:r>
        <w:rPr>
          <w:rFonts w:hint="eastAsia"/>
          <w:lang w:eastAsia="zh-CN"/>
        </w:rPr>
        <w:t xml:space="preserve"> </w:t>
      </w:r>
    </w:p>
    <w:p w14:paraId="721365AE">
      <w:pPr>
        <w:rPr>
          <w:lang w:val="en-US" w:eastAsia="zh-CN"/>
        </w:rPr>
      </w:pPr>
      <w:ins w:id="0" w:author="CSCN" w:date="2025-05-09T17:52:00Z">
        <w:r>
          <w:rPr/>
          <w:t>SSP can lease satellites to MNO that can be used as part of the backhaul between (R)AN and 5GC</w:t>
        </w:r>
      </w:ins>
      <w:ins w:id="1" w:author="CSCN" w:date="2025-05-09T17:52:00Z">
        <w:r>
          <w:rPr>
            <w:rFonts w:hint="eastAsia"/>
          </w:rPr>
          <w:t>.</w:t>
        </w:r>
      </w:ins>
      <w:ins w:id="2" w:author="CSCN" w:date="2025-05-09T17:52:00Z">
        <w:r>
          <w:rPr/>
          <w:t xml:space="preserve"> </w:t>
        </w:r>
      </w:ins>
      <w:ins w:id="3" w:author="CSCN" w:date="2025-05-09T17:52:00Z">
        <w:r>
          <w:rPr>
            <w:rFonts w:hint="eastAsia"/>
          </w:rPr>
          <w:t>F</w:t>
        </w:r>
      </w:ins>
      <w:ins w:id="4" w:author="CSCN" w:date="2025-05-09T17:52:00Z">
        <w:r>
          <w:rPr/>
          <w:t xml:space="preserve">or Satellite resource usage charging between SSP and MNO for 5G satellite backhaul without UPF on-board, </w:t>
        </w:r>
      </w:ins>
      <w:ins w:id="5" w:author="CSCN" w:date="2025-05-09T17:52:00Z">
        <w:r>
          <w:rPr>
            <w:rFonts w:hint="eastAsia"/>
          </w:rPr>
          <w:t>t</w:t>
        </w:r>
      </w:ins>
      <w:ins w:id="6" w:author="CSCN" w:date="2025-05-09T17:52:00Z">
        <w:r>
          <w:rPr/>
          <w:t>he CDRs produced b</w:t>
        </w:r>
      </w:ins>
      <w:ins w:id="7" w:author="CSCN" w:date="2025-05-09T20:07:00Z">
        <w:r>
          <w:rPr/>
          <w:t>y</w:t>
        </w:r>
      </w:ins>
      <w:ins w:id="8" w:author="CSCN" w:date="2025-05-09T17:52:00Z">
        <w:r>
          <w:rPr/>
          <w:t xml:space="preserve"> CHF can be sent for wholesale charging which then can be used to aggregate and calculate the amount of charging data per SSP.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0AEC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0510C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2E6ECEF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0FA9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B954D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DFF8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0C95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Windows Live" w15:userId="1c39adc19e7deb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37EBE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26FF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72F1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05581"/>
    <w:rsid w:val="008232ED"/>
    <w:rsid w:val="00823CA1"/>
    <w:rsid w:val="008279FA"/>
    <w:rsid w:val="00833008"/>
    <w:rsid w:val="0084751C"/>
    <w:rsid w:val="008626E7"/>
    <w:rsid w:val="00870EE7"/>
    <w:rsid w:val="00881979"/>
    <w:rsid w:val="008863B9"/>
    <w:rsid w:val="008A45A6"/>
    <w:rsid w:val="008D3CCC"/>
    <w:rsid w:val="008F08DD"/>
    <w:rsid w:val="008F3789"/>
    <w:rsid w:val="008F686C"/>
    <w:rsid w:val="00912E79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A6E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2D07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55E2D"/>
    <w:rsid w:val="00EA6E92"/>
    <w:rsid w:val="00EB09B7"/>
    <w:rsid w:val="00EE7D7C"/>
    <w:rsid w:val="00EE7EB7"/>
    <w:rsid w:val="00F02DE3"/>
    <w:rsid w:val="00F07DD9"/>
    <w:rsid w:val="00F25D98"/>
    <w:rsid w:val="00F300FB"/>
    <w:rsid w:val="00FB6386"/>
    <w:rsid w:val="01B97F5E"/>
    <w:rsid w:val="02743FB9"/>
    <w:rsid w:val="0C144437"/>
    <w:rsid w:val="0E22063F"/>
    <w:rsid w:val="160309AD"/>
    <w:rsid w:val="19C37774"/>
    <w:rsid w:val="1BE554E1"/>
    <w:rsid w:val="22F64ED6"/>
    <w:rsid w:val="306E1D90"/>
    <w:rsid w:val="40E701B3"/>
    <w:rsid w:val="4500557F"/>
    <w:rsid w:val="45140D01"/>
    <w:rsid w:val="4780267D"/>
    <w:rsid w:val="4D636128"/>
    <w:rsid w:val="50F32112"/>
    <w:rsid w:val="570E6CD9"/>
    <w:rsid w:val="576C677A"/>
    <w:rsid w:val="5ADE6FBB"/>
    <w:rsid w:val="5DE923B9"/>
    <w:rsid w:val="67A4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F86D7-CCDD-4691-A03A-A4EC835F18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357</Words>
  <Characters>1930</Characters>
  <Lines>19</Lines>
  <Paragraphs>5</Paragraphs>
  <TotalTime>0</TotalTime>
  <ScaleCrop>false</ScaleCrop>
  <LinksUpToDate>false</LinksUpToDate>
  <CharactersWithSpaces>2238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2411-12-31T15:59:00Z</cp:lastPrinted>
  <dcterms:modified xsi:type="dcterms:W3CDTF">2025-05-09T13:14:08Z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5C444731EAB84F3A86CEBD74ABB22199_12</vt:lpwstr>
  </property>
</Properties>
</file>